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R2-2500447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306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1228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</w:rPr>
              <w:t>Correction on the mandatory features for IAB-MT</w:t>
            </w:r>
            <w:r>
              <w:rPr>
                <w:rFonts w:hint="eastAsia"/>
                <w:lang w:val="en-US" w:eastAsia="zh-CN"/>
              </w:rPr>
              <w:t xml:space="preserve"> and NCR-MT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 Corporation, Sanechips, </w:t>
            </w:r>
            <w:r>
              <w:rPr>
                <w:rFonts w:hint="eastAsia"/>
                <w:lang w:val="en-US" w:eastAsia="en-US"/>
              </w:rPr>
              <w:t>Qualcomm</w:t>
            </w:r>
            <w:r>
              <w:rPr>
                <w:rFonts w:hint="eastAsia"/>
                <w:lang w:val="en-US" w:eastAsia="zh-CN"/>
              </w:rPr>
              <w:t>, Ericsson, Xiaomi,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rPr>
                <w:rFonts w:hint="eastAsia" w:eastAsia="SimSun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lang w:val="en-US" w:eastAsia="zh-CN" w:bidi="ar-SA"/>
              </w:rPr>
              <w:t>NR_IAB-Core</w:t>
            </w: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, NR_IAB_enh-Core, NR_netcon_repeater-Core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bookmarkStart w:id="16" w:name="_GoBack"/>
            <w:bookmarkEnd w:id="16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rFonts w:hint="eastAsia" w:eastAsia="MS Mincho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eastAsia" w:eastAsia="SimSun"/>
                <w:i w:val="0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initial access, IAB-MT performs cell barring based on the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in SIB1, i.e. if this </w:t>
            </w:r>
            <w:r>
              <w:rPr>
                <w:rFonts w:cs="Arial"/>
              </w:rPr>
              <w:t>field is absent, the cell</w:t>
            </w:r>
            <w:r>
              <w:rPr>
                <w:rFonts w:hint="eastAsia" w:eastAsia="SimSun"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is bar</w:t>
            </w:r>
            <w:r>
              <w:rPr>
                <w:rFonts w:cs="Arial"/>
                <w:color w:val="auto"/>
              </w:rPr>
              <w:t>red for IAB-node</w:t>
            </w:r>
            <w:r>
              <w:rPr>
                <w:rFonts w:hint="eastAsia" w:eastAsia="SimSun" w:cs="Arial"/>
                <w:color w:val="auto"/>
                <w:lang w:val="en-US" w:eastAsia="zh-CN"/>
              </w:rPr>
              <w:t xml:space="preserve">. Besides, an IAB-MT shall include </w:t>
            </w:r>
            <w:r>
              <w:rPr>
                <w:color w:val="auto"/>
              </w:rPr>
              <w:t xml:space="preserve">the </w:t>
            </w:r>
            <w:r>
              <w:rPr>
                <w:i/>
                <w:color w:val="auto"/>
              </w:rPr>
              <w:t>iab-NodeIndication</w:t>
            </w:r>
            <w:r>
              <w:rPr>
                <w:rFonts w:hint="eastAsia" w:eastAsia="SimSun"/>
                <w:i/>
                <w:color w:val="auto"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color w:val="auto"/>
                <w:lang w:val="en-US" w:eastAsia="zh-CN"/>
              </w:rPr>
              <w:t xml:space="preserve">in the </w:t>
            </w:r>
            <w:r>
              <w:rPr>
                <w:i/>
                <w:color w:val="auto"/>
              </w:rPr>
              <w:t>RRCSe</w:t>
            </w:r>
            <w:r>
              <w:rPr>
                <w:i/>
              </w:rPr>
              <w:t>tupComplete</w:t>
            </w:r>
            <w:r>
              <w:t xml:space="preserve"> message</w:t>
            </w:r>
            <w:r>
              <w:rPr>
                <w:rFonts w:hint="eastAsia" w:eastAsia="SimSun"/>
                <w:lang w:val="en-US" w:eastAsia="zh-CN"/>
              </w:rPr>
              <w:t xml:space="preserve"> </w:t>
            </w:r>
            <w:r>
              <w:t>if connecting as an IAB-node</w:t>
            </w:r>
            <w:r>
              <w:rPr>
                <w:rFonts w:hint="eastAsia" w:eastAsia="SimSun"/>
                <w:lang w:val="en-US" w:eastAsia="zh-CN"/>
              </w:rPr>
              <w:t xml:space="preserve">. In our understanding, these two features are mandatory features for IAB-MT, i.e. 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, 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>.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 </w:t>
            </w:r>
          </w:p>
          <w:p>
            <w:pPr>
              <w:pStyle w:val="102"/>
              <w:ind w:left="0" w:leftChars="0" w:firstLine="0" w:firstLineChars="0"/>
              <w:rPr>
                <w:rFonts w:hint="eastAsia" w:eastAsia="SimSun"/>
                <w:i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The same situation exists in mobile IAB. And in mobile IAB, it is captured in TS 38.306 that </w:t>
            </w:r>
            <w:r>
              <w:t xml:space="preserve">it is mandatory for mobile IAB-MT to support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mobileIAB-Support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>and to support i</w:t>
            </w:r>
            <w:r>
              <w:t xml:space="preserve">nclusion of </w:t>
            </w:r>
            <w:r>
              <w:rPr>
                <w:i/>
                <w:iCs/>
              </w:rPr>
              <w:t>mobileIAB-NodeIndication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. </w:t>
            </w:r>
          </w:p>
          <w:p>
            <w:pPr>
              <w:pStyle w:val="102"/>
              <w:ind w:left="0" w:leftChars="0" w:firstLine="0" w:firstLineChars="0"/>
              <w:rPr>
                <w:rFonts w:hint="eastAsia" w:eastAsia="SimSun"/>
                <w:i w:val="0"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However, these two mandatory features for IAB-MT are missing in current TS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38.306. </w:t>
            </w:r>
          </w:p>
          <w:p>
            <w:pPr>
              <w:pStyle w:val="102"/>
              <w:ind w:left="0" w:leftChars="0" w:firstLine="0" w:firstLineChars="0"/>
              <w:rPr>
                <w:rFonts w:hint="eastAsia" w:eastAsia="SimSun"/>
                <w:i w:val="0"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/>
                <w:lang w:val="en-US" w:eastAsia="zh-CN"/>
              </w:rPr>
              <w:t>The same issue exists for NCR-MT. These two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 mandatory features (i.e. </w:t>
            </w:r>
            <w:r>
              <w:rPr>
                <w:rFonts w:hint="eastAsia" w:eastAsia="SimSun"/>
                <w:lang w:val="en-US" w:eastAsia="zh-CN"/>
              </w:rPr>
              <w:t>c</w:t>
            </w:r>
            <w:r>
              <w:t>ell barring based on</w:t>
            </w:r>
            <w:r>
              <w:rPr>
                <w:rFonts w:hint="eastAsia" w:eastAsia="SimSun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ncr-Support</w:t>
            </w:r>
            <w:r>
              <w:rPr>
                <w:rFonts w:hint="eastAsia" w:eastAsia="SimSun"/>
                <w:lang w:val="en-US" w:eastAsia="zh-CN"/>
              </w:rPr>
              <w:t xml:space="preserve">, and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  <w:iCs/>
              </w:rPr>
              <w:t>ncr-NodeIndication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) for NCR-MT are missing in TS 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38.306.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i w:val="0"/>
                <w:iCs/>
                <w:lang w:val="en-US" w:eastAsia="zh-CN"/>
              </w:rPr>
            </w:pP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Besides, as captured in current TS 38.306, a mobile IAB-MT shall apply the same capabilities as IAB-MT unless indicated otherwise. However, the IAB-MT features of "Cell barring based on </w:t>
            </w:r>
            <w:r>
              <w:rPr>
                <w:rFonts w:hint="eastAsia" w:eastAsia="SimSun"/>
                <w:i/>
                <w:iCs w:val="0"/>
                <w:lang w:val="en-US" w:eastAsia="zh-CN"/>
              </w:rPr>
              <w:t>IAB-Support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" and "Inclusion of </w:t>
            </w:r>
            <w:r>
              <w:rPr>
                <w:rFonts w:hint="eastAsia" w:eastAsia="SimSun"/>
                <w:i/>
                <w:iCs w:val="0"/>
                <w:lang w:val="en-US" w:eastAsia="zh-CN"/>
              </w:rPr>
              <w:t>iab-NodeIndication</w:t>
            </w:r>
            <w:r>
              <w:rPr>
                <w:rFonts w:hint="eastAsia" w:eastAsia="SimSun"/>
                <w:i w:val="0"/>
                <w:iCs/>
                <w:lang w:val="en-US" w:eastAsia="zh-CN"/>
              </w:rPr>
              <w:t xml:space="preserve">" shall not be applied to mobile IAB-MT. So it needs to be clarified that these two features are not applicable to mobile IAB-MT.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before="0" w:after="120" w:afterLines="-2147483648"/>
              <w:ind w:left="0" w:firstLine="0"/>
              <w:rPr>
                <w:rFonts w:hint="eastAsia" w:eastAsia="SimSun"/>
                <w:i w:val="0"/>
                <w:iCs w:val="0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>Clarify that it</w:t>
            </w:r>
            <w:r>
              <w:rPr>
                <w:rFonts w:hint="default" w:eastAsia="SimSun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s mandatory to support </w:t>
            </w:r>
            <w:r>
              <w:rPr>
                <w:rFonts w:hint="eastAsia" w:eastAsia="SimSun"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eastAsia="SimSun"/>
                <w:i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for IAB-MT. </w:t>
            </w:r>
          </w:p>
          <w:p>
            <w:pPr>
              <w:numPr>
                <w:ilvl w:val="0"/>
                <w:numId w:val="2"/>
              </w:numPr>
              <w:spacing w:before="0" w:after="120" w:afterLines="-2147483648"/>
              <w:ind w:left="0" w:firstLine="0"/>
              <w:rPr>
                <w:rFonts w:hint="eastAsia" w:eastAsia="SimSun"/>
                <w:i w:val="0"/>
                <w:iCs w:val="0"/>
                <w:lang w:val="en-US" w:eastAsia="zh-CN"/>
              </w:rPr>
            </w:pPr>
            <w:r>
              <w:rPr>
                <w:rFonts w:hint="eastAsia" w:eastAsia="SimSun"/>
                <w:i w:val="0"/>
                <w:iCs w:val="0"/>
                <w:lang w:val="en-US" w:eastAsia="zh-CN"/>
              </w:rPr>
              <w:t>Clarify that it</w:t>
            </w:r>
            <w:r>
              <w:rPr>
                <w:rFonts w:hint="default" w:eastAsia="SimSun"/>
                <w:i w:val="0"/>
                <w:iCs w:val="0"/>
                <w:lang w:val="en-US" w:eastAsia="zh-CN"/>
              </w:rPr>
              <w:t>’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s mandatory to support </w:t>
            </w:r>
            <w:r>
              <w:rPr>
                <w:rFonts w:hint="eastAsia" w:eastAsia="SimSun"/>
                <w:lang w:val="en-US" w:eastAsia="zh-CN"/>
              </w:rPr>
              <w:t xml:space="preserve">cell barring based on </w:t>
            </w:r>
            <w:r>
              <w:rPr>
                <w:i/>
                <w:iCs/>
              </w:rPr>
              <w:t>ncr-Support</w:t>
            </w:r>
            <w:r>
              <w:rPr>
                <w:rFonts w:hint="eastAsia"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and </w:t>
            </w:r>
            <w:r>
              <w:rPr>
                <w:rFonts w:hint="eastAsia" w:eastAsia="SimSun"/>
                <w:lang w:val="en-US" w:eastAsia="zh-CN"/>
              </w:rPr>
              <w:t>i</w:t>
            </w:r>
            <w:r>
              <w:t xml:space="preserve">nclusion of </w:t>
            </w:r>
            <w:r>
              <w:rPr>
                <w:i/>
                <w:iCs/>
              </w:rPr>
              <w:t>ncr-NodeIndication</w:t>
            </w:r>
            <w:r>
              <w:rPr>
                <w:rFonts w:hint="eastAsia" w:eastAsia="SimSun"/>
                <w:i/>
                <w:lang w:val="en-US" w:eastAsia="zh-CN"/>
              </w:rPr>
              <w:t xml:space="preserve"> </w:t>
            </w:r>
            <w:r>
              <w:rPr>
                <w:rFonts w:hint="eastAsia" w:eastAsia="SimSun"/>
                <w:i w:val="0"/>
                <w:iCs w:val="0"/>
                <w:lang w:val="en-US" w:eastAsia="zh-CN"/>
              </w:rPr>
              <w:t xml:space="preserve">for NCR-MT. </w:t>
            </w:r>
          </w:p>
          <w:p>
            <w:pPr>
              <w:numPr>
                <w:ilvl w:val="0"/>
                <w:numId w:val="0"/>
              </w:numPr>
              <w:spacing w:before="0" w:after="120" w:afterLines="-2147483648"/>
              <w:ind w:leftChars="0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</w:p>
          <w:p>
            <w:pPr>
              <w:pStyle w:val="93"/>
              <w:spacing w:after="0"/>
              <w:ind w:left="102"/>
              <w:rPr>
                <w:rFonts w:hint="eastAsia"/>
                <w:i w:val="0"/>
                <w:iCs w:val="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lang w:val="en-US" w:eastAsia="zh-CN"/>
              </w:rPr>
              <w:t>IAB-MT, NCR-MT</w:t>
            </w:r>
          </w:p>
          <w:p>
            <w:pPr>
              <w:pStyle w:val="93"/>
              <w:spacing w:after="0"/>
              <w:ind w:left="102"/>
              <w:rPr>
                <w:rFonts w:hint="default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-1"/>
                <w:numId w:val="0"/>
              </w:numPr>
              <w:spacing w:before="0" w:after="120" w:afterLines="-2147483648"/>
              <w:ind w:left="0" w:firstLine="0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eastAsia="SimSu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In case the IAB-MT does not implement </w:t>
            </w:r>
            <w:r>
              <w:rPr>
                <w:rFonts w:hint="eastAsia" w:eastAsia="SimSun"/>
                <w:lang w:val="en-US" w:eastAsia="zh-CN"/>
              </w:rPr>
              <w:t>c</w:t>
            </w:r>
            <w:r>
              <w:t xml:space="preserve">ell barring based on </w:t>
            </w:r>
            <w:r>
              <w:rPr>
                <w:i/>
                <w:iCs/>
              </w:rPr>
              <w:t>IAB-Support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, it may connect to gNBs that do not support IAB, and consequently, it may not be able to support IAB. In case the IAB-MT does not implement 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i</w:t>
            </w:r>
            <w:r>
              <w:t xml:space="preserve">nclusion of </w:t>
            </w:r>
            <w:r>
              <w:rPr>
                <w:i/>
              </w:rPr>
              <w:t>iab-NodeIndication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, the IAB-node cannot be authorized for IAB operation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 since the </w:t>
            </w:r>
            <w:r>
              <w:rPr>
                <w:lang w:eastAsia="ja-JP"/>
              </w:rPr>
              <w:t xml:space="preserve">IAB-donor </w:t>
            </w:r>
            <w:r>
              <w:rPr>
                <w:rFonts w:hint="eastAsia" w:eastAsia="SimSun"/>
                <w:lang w:val="en-US" w:eastAsia="zh-CN"/>
              </w:rPr>
              <w:t>won</w:t>
            </w:r>
            <w:r>
              <w:rPr>
                <w:rFonts w:hint="default" w:eastAsia="SimSun"/>
                <w:lang w:val="en-US" w:eastAsia="zh-CN"/>
              </w:rPr>
              <w:t>’</w:t>
            </w:r>
            <w:r>
              <w:rPr>
                <w:rFonts w:hint="eastAsia" w:eastAsia="SimSun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 select an AMF supporting IAB</w:t>
            </w:r>
            <w:r>
              <w:rPr>
                <w:rFonts w:hint="eastAsia" w:eastAsia="SimSun"/>
                <w:lang w:val="en-US" w:eastAsia="zh-CN"/>
              </w:rPr>
              <w:t xml:space="preserve"> for the IAB-node. </w:t>
            </w:r>
          </w:p>
          <w:p>
            <w:pPr>
              <w:numPr>
                <w:ilvl w:val="0"/>
                <w:numId w:val="0"/>
              </w:numPr>
              <w:rPr>
                <w:rFonts w:hint="default" w:eastAsia="SimSun"/>
                <w:lang w:val="en-US" w:eastAsia="zh-CN"/>
              </w:rPr>
            </w:pP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In case the NCR-MT does not implement </w:t>
            </w:r>
            <w:r>
              <w:rPr>
                <w:rFonts w:hint="eastAsia" w:eastAsia="SimSun"/>
                <w:lang w:val="en-US" w:eastAsia="zh-CN"/>
              </w:rPr>
              <w:t>c</w:t>
            </w:r>
            <w:r>
              <w:t xml:space="preserve">ell barring based on </w:t>
            </w:r>
            <w:r>
              <w:rPr>
                <w:i/>
                <w:iCs/>
              </w:rPr>
              <w:t>ncr-Support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, it may connect to gNBs that do not support NCR. In case the NCR-MT does not implement 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i</w:t>
            </w:r>
            <w:r>
              <w:t xml:space="preserve">nclusion of </w:t>
            </w:r>
            <w:r>
              <w:rPr>
                <w:i/>
                <w:iCs/>
              </w:rPr>
              <w:t>ncr-NodeIndication</w:t>
            </w:r>
            <w:r>
              <w:rPr>
                <w:rFonts w:hint="eastAsia" w:ascii="Times New Roman" w:hAnsi="Times New Roman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>, the NCR-MT cannot be authorized for NCR operation</w:t>
            </w:r>
            <w:r>
              <w:rPr>
                <w:rFonts w:hint="eastAsia" w:eastAsia="SimSun" w:cs="Times New Roman"/>
                <w:i w:val="0"/>
                <w:iCs w:val="0"/>
                <w:caps w:val="0"/>
                <w:spacing w:val="0"/>
                <w:kern w:val="0"/>
                <w:sz w:val="20"/>
                <w:szCs w:val="20"/>
                <w:shd w:val="clear"/>
                <w:lang w:val="en-US" w:eastAsia="zh-CN" w:bidi="ar"/>
              </w:rPr>
              <w:t xml:space="preserve"> since the gNB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 w:eastAsia="SimSun"/>
                <w:lang w:val="en-US" w:eastAsia="zh-CN"/>
              </w:rPr>
              <w:t>won</w:t>
            </w:r>
            <w:r>
              <w:rPr>
                <w:rFonts w:hint="default" w:eastAsia="SimSun"/>
                <w:lang w:val="en-US" w:eastAsia="zh-CN"/>
              </w:rPr>
              <w:t>’</w:t>
            </w:r>
            <w:r>
              <w:rPr>
                <w:rFonts w:hint="eastAsia" w:eastAsia="SimSun"/>
                <w:lang w:val="en-US" w:eastAsia="zh-CN"/>
              </w:rPr>
              <w:t>t</w:t>
            </w:r>
            <w:r>
              <w:rPr>
                <w:lang w:eastAsia="ja-JP"/>
              </w:rPr>
              <w:t xml:space="preserve"> select an AMF supporting </w:t>
            </w:r>
            <w:r>
              <w:rPr>
                <w:rFonts w:hint="eastAsia" w:eastAsia="SimSun"/>
                <w:lang w:val="en-US" w:eastAsia="zh-CN"/>
              </w:rPr>
              <w:t xml:space="preserve">NCR.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4.2.15.1, 4.2.23.1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5763189"/>
      <w:bookmarkStart w:id="4" w:name="_Toc524434278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5"/>
      </w:pPr>
      <w:bookmarkStart w:id="5" w:name="_Toc185537354"/>
      <w:bookmarkStart w:id="6" w:name="_Toc52574191"/>
      <w:bookmarkStart w:id="7" w:name="_Toc46488684"/>
      <w:bookmarkStart w:id="8" w:name="_Toc52574105"/>
      <w:r>
        <w:t>4.2.15.1</w:t>
      </w:r>
      <w:r>
        <w:tab/>
      </w:r>
      <w:r>
        <w:t>Mandatory IAB-MT features</w:t>
      </w:r>
      <w:bookmarkEnd w:id="5"/>
      <w:bookmarkEnd w:id="6"/>
      <w:bookmarkEnd w:id="7"/>
      <w:bookmarkEnd w:id="8"/>
    </w:p>
    <w:p>
      <w:pPr>
        <w:rPr>
          <w:ins w:id="0" w:author="ZTE" w:date="2025-01-15T15:32:13Z"/>
        </w:rPr>
      </w:pPr>
      <w:r>
        <w:t xml:space="preserve">Table 4.2.15.1-1, Table 4.2.15.1-2 and Table 4.2.15.1-3 capture feature groups, which are mandatory for an IAB-MT. </w:t>
      </w:r>
      <w:ins w:id="1" w:author="ZTE" w:date="2025-01-15T15:32:13Z">
        <w:r>
          <w:rPr/>
          <w:t>In addition, it is mandatory for</w:t>
        </w:r>
      </w:ins>
      <w:ins w:id="2" w:author="ZTE" w:date="2025-01-15T16:22:28Z">
        <w:r>
          <w:rPr>
            <w:rFonts w:hint="eastAsia" w:eastAsia="SimSun"/>
            <w:lang w:val="en-US" w:eastAsia="zh-CN"/>
          </w:rPr>
          <w:t xml:space="preserve"> </w:t>
        </w:r>
      </w:ins>
      <w:ins w:id="3" w:author="ZTE" w:date="2025-01-15T16:22:29Z">
        <w:r>
          <w:rPr>
            <w:rFonts w:hint="eastAsia" w:eastAsia="SimSun"/>
            <w:lang w:val="en-US" w:eastAsia="zh-CN"/>
          </w:rPr>
          <w:t>an</w:t>
        </w:r>
      </w:ins>
      <w:ins w:id="4" w:author="ZTE" w:date="2025-01-15T15:32:13Z">
        <w:r>
          <w:rPr/>
          <w:t xml:space="preserve"> IAB-MT</w:t>
        </w:r>
      </w:ins>
      <w:ins w:id="5" w:author="ZTE" w:date="2025-01-15T16:35:57Z">
        <w:r>
          <w:rPr>
            <w:rFonts w:hint="eastAsia" w:eastAsia="SimSun"/>
            <w:lang w:val="en-US" w:eastAsia="zh-CN"/>
          </w:rPr>
          <w:t xml:space="preserve"> </w:t>
        </w:r>
      </w:ins>
      <w:ins w:id="6" w:author="ZTE" w:date="2025-01-15T16:36:10Z">
        <w:r>
          <w:rPr>
            <w:rFonts w:hint="eastAsia" w:eastAsia="SimSun"/>
            <w:highlight w:val="none"/>
            <w:lang w:val="en-US" w:eastAsia="zh-CN"/>
          </w:rPr>
          <w:t>which</w:t>
        </w:r>
      </w:ins>
      <w:ins w:id="7" w:author="ZTE" w:date="2025-01-15T16:36:11Z">
        <w:r>
          <w:rPr>
            <w:rFonts w:hint="eastAsia" w:eastAsia="SimSun"/>
            <w:highlight w:val="none"/>
            <w:lang w:val="en-US" w:eastAsia="zh-CN"/>
          </w:rPr>
          <w:t xml:space="preserve"> is </w:t>
        </w:r>
      </w:ins>
      <w:ins w:id="8" w:author="ZTE" w:date="2025-01-15T16:36:12Z">
        <w:r>
          <w:rPr>
            <w:rFonts w:hint="eastAsia" w:eastAsia="SimSun"/>
            <w:highlight w:val="none"/>
            <w:lang w:val="en-US" w:eastAsia="zh-CN"/>
          </w:rPr>
          <w:t xml:space="preserve">not </w:t>
        </w:r>
      </w:ins>
      <w:ins w:id="9" w:author="ZTE" w:date="2025-01-15T16:36:07Z">
        <w:r>
          <w:rPr>
            <w:highlight w:val="none"/>
          </w:rPr>
          <w:t>a mobile IAB-MT</w:t>
        </w:r>
      </w:ins>
      <w:ins w:id="10" w:author="ZTE" w:date="2025-01-15T15:32:13Z">
        <w:r>
          <w:rPr/>
          <w:t xml:space="preserve"> to support the following features:</w:t>
        </w:r>
      </w:ins>
    </w:p>
    <w:p>
      <w:pPr>
        <w:pStyle w:val="50"/>
        <w:rPr>
          <w:ins w:id="11" w:author="ZTE" w:date="2025-01-15T15:32:13Z"/>
        </w:rPr>
      </w:pPr>
      <w:ins w:id="12" w:author="ZTE" w:date="2025-01-15T15:32:13Z">
        <w:r>
          <w:rPr/>
          <w:t>-</w:t>
        </w:r>
      </w:ins>
      <w:ins w:id="13" w:author="ZTE" w:date="2025-01-15T15:32:13Z">
        <w:r>
          <w:rPr/>
          <w:tab/>
        </w:r>
      </w:ins>
      <w:ins w:id="14" w:author="ZTE" w:date="2025-01-15T15:32:13Z">
        <w:r>
          <w:rPr/>
          <w:t xml:space="preserve">Cell barring based on </w:t>
        </w:r>
      </w:ins>
      <w:ins w:id="15" w:author="ZTE" w:date="2025-01-15T15:33:12Z">
        <w:r>
          <w:rPr>
            <w:i/>
            <w:iCs/>
          </w:rPr>
          <w:t>IAB-Support</w:t>
        </w:r>
      </w:ins>
      <w:ins w:id="16" w:author="ZTE" w:date="2025-01-15T15:32:13Z">
        <w:r>
          <w:rPr/>
          <w:t>, as specified in TS 38.331 [9].</w:t>
        </w:r>
      </w:ins>
    </w:p>
    <w:p>
      <w:pPr>
        <w:pStyle w:val="50"/>
        <w:rPr>
          <w:ins w:id="17" w:author="ZTE" w:date="2025-01-15T15:32:13Z"/>
        </w:rPr>
      </w:pPr>
      <w:ins w:id="18" w:author="ZTE" w:date="2025-01-15T15:32:13Z">
        <w:r>
          <w:rPr/>
          <w:t>-</w:t>
        </w:r>
      </w:ins>
      <w:ins w:id="19" w:author="ZTE" w:date="2025-01-15T15:32:13Z">
        <w:r>
          <w:rPr/>
          <w:tab/>
        </w:r>
      </w:ins>
      <w:ins w:id="20" w:author="ZTE" w:date="2025-01-15T15:32:13Z">
        <w:r>
          <w:rPr/>
          <w:t xml:space="preserve">Inclusion of </w:t>
        </w:r>
      </w:ins>
      <w:ins w:id="21" w:author="ZTE" w:date="2025-01-15T15:33:00Z">
        <w:r>
          <w:rPr>
            <w:i/>
          </w:rPr>
          <w:t>iab-NodeIndication</w:t>
        </w:r>
      </w:ins>
      <w:ins w:id="22" w:author="ZTE" w:date="2025-01-15T15:32:13Z">
        <w:r>
          <w:rPr/>
          <w:t>, as specified in TS 38.331 [9].</w:t>
        </w:r>
      </w:ins>
    </w:p>
    <w:bookmarkEnd w:id="3"/>
    <w:bookmarkEnd w:id="4"/>
    <w:p>
      <w:bookmarkStart w:id="9" w:name="_Toc100872141"/>
      <w:bookmarkStart w:id="10" w:name="_Toc90287299"/>
      <w:bookmarkStart w:id="11" w:name="_Toc46490430"/>
      <w:bookmarkStart w:id="12" w:name="_Toc37296299"/>
      <w:bookmarkStart w:id="13" w:name="_Toc52752125"/>
      <w:bookmarkStart w:id="14" w:name="_Toc52796587"/>
      <w:r>
        <w:t>All other feature groups or components of the feature groups as captured in TR 38.822 [24] as well as capabilities specified in this specification are optional for an IAB-MT, unless indicated otherwise.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hint="eastAsia" w:eastAsia="Malgun Gothic"/>
          <w:i/>
          <w:lang w:val="en-US" w:eastAsia="zh-CN"/>
        </w:rPr>
        <w:t xml:space="preserve">Next </w:t>
      </w:r>
      <w:r>
        <w:rPr>
          <w:rFonts w:eastAsia="Malgun Gothic"/>
          <w:i/>
        </w:rPr>
        <w:t xml:space="preserve">Change </w:t>
      </w:r>
      <w:r>
        <w:fldChar w:fldCharType="begin"/>
      </w:r>
      <w:r>
        <w:fldChar w:fldCharType="end"/>
      </w:r>
    </w:p>
    <w:p/>
    <w:p>
      <w:pPr>
        <w:pStyle w:val="5"/>
      </w:pPr>
      <w:bookmarkStart w:id="15" w:name="_Toc185544450"/>
      <w:r>
        <w:t>4.2.23.1</w:t>
      </w:r>
      <w:r>
        <w:tab/>
      </w:r>
      <w:r>
        <w:t>Mandatory NCR-MT features</w:t>
      </w:r>
      <w:bookmarkEnd w:id="15"/>
    </w:p>
    <w:p>
      <w:pPr>
        <w:rPr>
          <w:ins w:id="23" w:author="ZTE" w:date="2025-01-17T20:44:35Z"/>
        </w:rPr>
      </w:pPr>
      <w:r>
        <w:t>Table 4.2.23.1-1, Table 4.2.23.1-2 and Table 4.2.23.1-3 capture feature groups</w:t>
      </w:r>
      <w:r>
        <w:rPr>
          <w:lang w:eastAsia="zh-CN"/>
        </w:rPr>
        <w:t>, which are mandatory for an NCR-MT.</w:t>
      </w:r>
      <w:ins w:id="24" w:author="ZTE" w:date="2025-01-17T20:44:34Z">
        <w:r>
          <w:rPr>
            <w:rFonts w:hint="eastAsia"/>
            <w:lang w:val="en-US" w:eastAsia="zh-CN"/>
          </w:rPr>
          <w:t xml:space="preserve"> </w:t>
        </w:r>
      </w:ins>
      <w:ins w:id="25" w:author="ZTE" w:date="2025-01-17T20:44:35Z">
        <w:r>
          <w:rPr/>
          <w:t>In addition, it is mandatory for</w:t>
        </w:r>
      </w:ins>
      <w:ins w:id="26" w:author="ZTE" w:date="2025-01-17T20:44:35Z">
        <w:r>
          <w:rPr>
            <w:rFonts w:hint="eastAsia" w:eastAsia="SimSun"/>
            <w:lang w:val="en-US" w:eastAsia="zh-CN"/>
          </w:rPr>
          <w:t xml:space="preserve"> an</w:t>
        </w:r>
      </w:ins>
      <w:ins w:id="27" w:author="ZTE" w:date="2025-01-17T20:44:35Z">
        <w:r>
          <w:rPr/>
          <w:t xml:space="preserve"> </w:t>
        </w:r>
      </w:ins>
      <w:ins w:id="28" w:author="ZTE" w:date="2025-01-17T20:44:50Z">
        <w:r>
          <w:rPr>
            <w:rFonts w:hint="eastAsia" w:eastAsia="SimSun"/>
            <w:lang w:val="en-US" w:eastAsia="zh-CN"/>
          </w:rPr>
          <w:t>N</w:t>
        </w:r>
      </w:ins>
      <w:ins w:id="29" w:author="ZTE" w:date="2025-01-17T20:44:51Z">
        <w:r>
          <w:rPr>
            <w:rFonts w:hint="eastAsia" w:eastAsia="SimSun"/>
            <w:lang w:val="en-US" w:eastAsia="zh-CN"/>
          </w:rPr>
          <w:t>CR</w:t>
        </w:r>
      </w:ins>
      <w:ins w:id="30" w:author="ZTE" w:date="2025-01-17T20:44:35Z">
        <w:r>
          <w:rPr/>
          <w:t>-MT</w:t>
        </w:r>
      </w:ins>
      <w:ins w:id="31" w:author="ZTE" w:date="2025-01-17T20:45:03Z">
        <w:r>
          <w:rPr>
            <w:rFonts w:hint="eastAsia" w:eastAsia="SimSun"/>
            <w:lang w:val="en-US" w:eastAsia="zh-CN"/>
          </w:rPr>
          <w:t xml:space="preserve"> </w:t>
        </w:r>
      </w:ins>
      <w:ins w:id="32" w:author="ZTE" w:date="2025-01-17T20:44:35Z">
        <w:r>
          <w:rPr/>
          <w:t>to support the following features:</w:t>
        </w:r>
      </w:ins>
    </w:p>
    <w:p>
      <w:pPr>
        <w:pStyle w:val="50"/>
        <w:rPr>
          <w:ins w:id="33" w:author="ZTE" w:date="2025-01-17T20:44:35Z"/>
        </w:rPr>
      </w:pPr>
      <w:ins w:id="34" w:author="ZTE" w:date="2025-01-17T20:44:35Z">
        <w:r>
          <w:rPr/>
          <w:t>-</w:t>
        </w:r>
      </w:ins>
      <w:ins w:id="35" w:author="ZTE" w:date="2025-01-17T20:44:35Z">
        <w:r>
          <w:rPr/>
          <w:tab/>
        </w:r>
      </w:ins>
      <w:ins w:id="36" w:author="ZTE" w:date="2025-01-17T20:44:35Z">
        <w:r>
          <w:rPr/>
          <w:t xml:space="preserve">Cell barring based on </w:t>
        </w:r>
      </w:ins>
      <w:ins w:id="37" w:author="ZTE" w:date="2025-01-17T20:45:19Z">
        <w:r>
          <w:rPr>
            <w:i/>
            <w:iCs/>
          </w:rPr>
          <w:t>ncr-Support</w:t>
        </w:r>
      </w:ins>
      <w:ins w:id="38" w:author="ZTE" w:date="2025-01-17T20:44:35Z">
        <w:r>
          <w:rPr/>
          <w:t>, as specified in TS 38.331 [9].</w:t>
        </w:r>
      </w:ins>
    </w:p>
    <w:p>
      <w:pPr>
        <w:pStyle w:val="50"/>
        <w:rPr>
          <w:rFonts w:hint="default"/>
          <w:lang w:val="en-US" w:eastAsia="zh-CN"/>
        </w:rPr>
      </w:pPr>
      <w:ins w:id="39" w:author="ZTE" w:date="2025-01-17T20:44:35Z">
        <w:r>
          <w:rPr/>
          <w:t>-</w:t>
        </w:r>
      </w:ins>
      <w:ins w:id="40" w:author="ZTE" w:date="2025-01-17T20:44:35Z">
        <w:r>
          <w:rPr/>
          <w:tab/>
        </w:r>
      </w:ins>
      <w:ins w:id="41" w:author="ZTE" w:date="2025-01-17T20:44:35Z">
        <w:r>
          <w:rPr/>
          <w:t xml:space="preserve">Inclusion of </w:t>
        </w:r>
      </w:ins>
      <w:ins w:id="42" w:author="ZTE" w:date="2025-01-17T20:45:32Z">
        <w:r>
          <w:rPr>
            <w:i/>
            <w:iCs/>
          </w:rPr>
          <w:t>ncr-NodeIndication</w:t>
        </w:r>
      </w:ins>
      <w:ins w:id="43" w:author="ZTE" w:date="2025-01-17T20:44:35Z">
        <w:r>
          <w:rPr/>
          <w:t>, as specified in TS 38.331 [9].</w:t>
        </w:r>
      </w:ins>
    </w:p>
    <w:p>
      <w:pPr>
        <w:rPr>
          <w:rFonts w:ascii="TimesNewRomanPSMT" w:hAnsi="TimesNewRomanPSMT"/>
        </w:rPr>
      </w:pPr>
      <w:r>
        <w:rPr>
          <w:rFonts w:ascii="TimesNewRomanPSMT" w:hAnsi="TimesNewRomanPSMT"/>
        </w:rPr>
        <w:t>CA, MR-DC, handover (e.g. CHO, DAPS, CPAC, etc), unlicensed band, HPUE Duty cycle, MPR related UE features and corresponding capabilities are not supported by an NCR-MT. 7.5kHz UL raster shift is not applicable to NCR-MT. All other feature groups or components of the feature groups as captured in TR 38.822 [24] as well as capabilities specified in this specification are optional for an NCR-MT, unless indicated otherwise.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t xml:space="preserve">End of Changes </w:t>
      </w:r>
      <w:bookmarkEnd w:id="9"/>
      <w:bookmarkEnd w:id="10"/>
      <w:bookmarkEnd w:id="11"/>
      <w:bookmarkEnd w:id="12"/>
      <w:bookmarkEnd w:id="13"/>
      <w:bookmarkEnd w:id="14"/>
      <w:r>
        <w:fldChar w:fldCharType="begin"/>
      </w:r>
      <w:r>
        <w:fldChar w:fldCharType="end"/>
      </w:r>
    </w:p>
    <w:p>
      <w:pPr>
        <w:keepLines/>
        <w:rPr>
          <w:lang w:eastAsia="ko-KR"/>
        </w:rPr>
      </w:pP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FCC065"/>
    <w:multiLevelType w:val="singleLevel"/>
    <w:tmpl w:val="BDFCC06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EE8501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65C652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4311E3"/>
    <w:rsid w:val="2EAA6718"/>
    <w:rsid w:val="2EBC3FE6"/>
    <w:rsid w:val="2FF7136F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B138C5"/>
    <w:rsid w:val="3FEB104A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D201B5F"/>
    <w:rsid w:val="6DA97BC0"/>
    <w:rsid w:val="6DB12CE1"/>
    <w:rsid w:val="6DE452F5"/>
    <w:rsid w:val="6DFB0936"/>
    <w:rsid w:val="6E60786D"/>
    <w:rsid w:val="6EEF9B27"/>
    <w:rsid w:val="6F4624AF"/>
    <w:rsid w:val="6F7F1E7E"/>
    <w:rsid w:val="6FB940CF"/>
    <w:rsid w:val="6FBF7AFB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9EFF47F"/>
    <w:rsid w:val="7A6B5A5E"/>
    <w:rsid w:val="7AB13656"/>
    <w:rsid w:val="7AB91DA7"/>
    <w:rsid w:val="7B20013A"/>
    <w:rsid w:val="7B2D5633"/>
    <w:rsid w:val="7B6F2C94"/>
    <w:rsid w:val="7B7C5A2A"/>
    <w:rsid w:val="7B7F427F"/>
    <w:rsid w:val="7BA826F1"/>
    <w:rsid w:val="7BCC3F01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E9B47EC"/>
    <w:rsid w:val="7F401942"/>
    <w:rsid w:val="7F642B37"/>
    <w:rsid w:val="7F8242C1"/>
    <w:rsid w:val="7FD0E2C0"/>
    <w:rsid w:val="7FD739A5"/>
    <w:rsid w:val="7FF624CB"/>
    <w:rsid w:val="7FFF21E5"/>
    <w:rsid w:val="9EF37BBA"/>
    <w:rsid w:val="9F5CF858"/>
    <w:rsid w:val="9FFE3910"/>
    <w:rsid w:val="AAFF6892"/>
    <w:rsid w:val="AF5FDEF1"/>
    <w:rsid w:val="B6D93421"/>
    <w:rsid w:val="B7FFEB39"/>
    <w:rsid w:val="BADFC2FE"/>
    <w:rsid w:val="BCB653D3"/>
    <w:rsid w:val="DBBE06BB"/>
    <w:rsid w:val="DEDF5B31"/>
    <w:rsid w:val="DFDFE7C9"/>
    <w:rsid w:val="E5FFD11D"/>
    <w:rsid w:val="E76F16C5"/>
    <w:rsid w:val="EBFB0D12"/>
    <w:rsid w:val="EEE92946"/>
    <w:rsid w:val="EFDFE7AE"/>
    <w:rsid w:val="F7F343A3"/>
    <w:rsid w:val="FDBDD261"/>
    <w:rsid w:val="FF8B8512"/>
    <w:rsid w:val="FFFDB962"/>
    <w:rsid w:val="FFFF195F"/>
    <w:rsid w:val="FFFF4D45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2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2022-05-20T06:15:00Z</dcterms:created>
  <dc:creator>MCC Support</dc:creator>
  <cp:lastModifiedBy>ZTE</cp:lastModifiedBy>
  <cp:lastPrinted>2017-05-11T07:55:00Z</cp:lastPrinted>
  <dcterms:modified xsi:type="dcterms:W3CDTF">2025-02-07T14:35:30Z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1CD3C2C190E10ED5934C8A67E65DB7BC</vt:lpwstr>
  </property>
</Properties>
</file>